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06D3779F" w:rsidR="00F07126" w:rsidRPr="00B12766" w:rsidRDefault="007A75C5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7A75C5">
        <w:rPr>
          <w:rFonts w:cs="Arial"/>
          <w:bCs/>
          <w:sz w:val="22"/>
          <w:szCs w:val="22"/>
        </w:rPr>
        <w:t>3GPP TSG-SA WG2 Meeting #154-AH-E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bCs/>
          <w:sz w:val="22"/>
          <w:szCs w:val="22"/>
        </w:rPr>
        <w:t>S2-</w:t>
      </w:r>
      <w:r w:rsidR="009D7059">
        <w:rPr>
          <w:rFonts w:cs="Arial"/>
          <w:bCs/>
          <w:sz w:val="22"/>
          <w:szCs w:val="22"/>
        </w:rPr>
        <w:t>2</w:t>
      </w:r>
      <w:r w:rsidR="00D379E0">
        <w:rPr>
          <w:rFonts w:cs="Arial"/>
          <w:bCs/>
          <w:sz w:val="22"/>
          <w:szCs w:val="22"/>
        </w:rPr>
        <w:t>30</w:t>
      </w:r>
      <w:r w:rsidR="007E07F2">
        <w:rPr>
          <w:rFonts w:cs="Arial"/>
          <w:bCs/>
          <w:sz w:val="22"/>
          <w:szCs w:val="22"/>
        </w:rPr>
        <w:t>0671</w:t>
      </w:r>
      <w:ins w:id="0" w:author="Hannu Hietalahti (Nokia)" w:date="2023-01-17T17:49:00Z">
        <w:r w:rsidR="00FB1BD3">
          <w:rPr>
            <w:rFonts w:cs="Arial"/>
            <w:bCs/>
            <w:sz w:val="22"/>
            <w:szCs w:val="22"/>
          </w:rPr>
          <w:t>r02</w:t>
        </w:r>
      </w:ins>
    </w:p>
    <w:p w14:paraId="09B50E1A" w14:textId="5B05BD78" w:rsidR="00F07126" w:rsidRPr="00B12766" w:rsidRDefault="0005383C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 16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20</w:t>
      </w:r>
      <w:r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AE4007">
        <w:rPr>
          <w:sz w:val="22"/>
          <w:szCs w:val="22"/>
        </w:rPr>
        <w:t>E-meeting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4F42EECE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r w:rsidR="00C71F06">
        <w:rPr>
          <w:rFonts w:ascii="Arial" w:hAnsi="Arial" w:cs="Arial"/>
          <w:b/>
          <w:sz w:val="22"/>
          <w:szCs w:val="22"/>
        </w:rPr>
        <w:t xml:space="preserve">[DRAFT] </w:t>
      </w:r>
      <w:r w:rsidR="00BD6D6F">
        <w:rPr>
          <w:rFonts w:ascii="Arial" w:hAnsi="Arial" w:cs="Arial"/>
          <w:b/>
          <w:sz w:val="22"/>
          <w:szCs w:val="22"/>
        </w:rPr>
        <w:t xml:space="preserve">Further Reply </w:t>
      </w:r>
      <w:r w:rsidR="00BD6D6F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D6D6F" w:rsidRPr="00D25404">
        <w:rPr>
          <w:rFonts w:ascii="Arial" w:hAnsi="Arial" w:cs="Arial"/>
          <w:b/>
          <w:sz w:val="22"/>
          <w:szCs w:val="22"/>
        </w:rPr>
        <w:t>on</w:t>
      </w:r>
      <w:r w:rsidR="00BD6D6F">
        <w:rPr>
          <w:rFonts w:ascii="Arial" w:hAnsi="Arial" w:cs="Arial"/>
          <w:b/>
          <w:sz w:val="22"/>
          <w:szCs w:val="22"/>
        </w:rPr>
        <w:t xml:space="preserve"> Satellite </w:t>
      </w:r>
      <w:r w:rsidR="00BD6D6F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BD6D6F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22B51E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1A6" w:rsidRPr="0078520C">
        <w:rPr>
          <w:rFonts w:ascii="Arial" w:hAnsi="Arial" w:cs="Arial"/>
          <w:b/>
          <w:bCs/>
          <w:sz w:val="22"/>
          <w:szCs w:val="22"/>
        </w:rPr>
        <w:t>C1-227196</w:t>
      </w:r>
      <w:r w:rsidR="00C501A6">
        <w:rPr>
          <w:rFonts w:ascii="Arial" w:hAnsi="Arial" w:cs="Arial"/>
          <w:b/>
          <w:bCs/>
          <w:sz w:val="22"/>
          <w:szCs w:val="22"/>
        </w:rPr>
        <w:t xml:space="preserve"> / S2-2300028: </w:t>
      </w:r>
      <w:r w:rsidR="00BD6D6F" w:rsidRPr="00BD6D6F">
        <w:rPr>
          <w:rFonts w:ascii="Arial" w:hAnsi="Arial" w:cs="Arial"/>
          <w:b/>
          <w:bCs/>
          <w:sz w:val="22"/>
          <w:szCs w:val="22"/>
        </w:rPr>
        <w:t>Reply LS on Satellite coverage data transfer to a UE using UP versus CP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2BBA1EC3" w14:textId="545542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</w:t>
      </w:r>
      <w:r w:rsidR="00BD6D6F">
        <w:rPr>
          <w:rFonts w:ascii="Arial" w:hAnsi="Arial" w:cs="Arial"/>
          <w:b/>
          <w:bCs/>
          <w:sz w:val="22"/>
          <w:szCs w:val="22"/>
        </w:rPr>
        <w:t>SAT</w:t>
      </w:r>
      <w:r w:rsidR="00E91AB7" w:rsidRPr="00E91AB7">
        <w:rPr>
          <w:rFonts w:ascii="Arial" w:hAnsi="Arial" w:cs="Arial"/>
          <w:b/>
          <w:bCs/>
          <w:sz w:val="22"/>
          <w:szCs w:val="22"/>
        </w:rPr>
        <w:t>_Ph</w:t>
      </w:r>
      <w:r w:rsidR="00BD6D6F">
        <w:rPr>
          <w:rFonts w:ascii="Arial" w:hAnsi="Arial" w:cs="Arial"/>
          <w:b/>
          <w:bCs/>
          <w:sz w:val="22"/>
          <w:szCs w:val="22"/>
        </w:rPr>
        <w:t>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4194A8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288FB1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6EB">
        <w:rPr>
          <w:rFonts w:ascii="Arial" w:hAnsi="Arial" w:cs="Arial"/>
          <w:b/>
          <w:bCs/>
          <w:sz w:val="22"/>
          <w:szCs w:val="22"/>
        </w:rPr>
        <w:t>CT3</w:t>
      </w:r>
    </w:p>
    <w:bookmarkEnd w:id="6"/>
    <w:bookmarkEnd w:id="7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334080AD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D6620F">
        <w:rPr>
          <w:rFonts w:ascii="Arial" w:hAnsi="Arial" w:cs="Arial"/>
          <w:b/>
        </w:rPr>
        <w:tab/>
      </w:r>
      <w:r w:rsidR="00D6620F" w:rsidRPr="009851E8">
        <w:rPr>
          <w:rFonts w:ascii="Arial" w:hAnsi="Arial" w:cs="Arial"/>
          <w:b/>
          <w:highlight w:val="yellow"/>
        </w:rPr>
        <w:t>S2-230</w:t>
      </w:r>
      <w:r w:rsidR="009851E8" w:rsidRPr="009851E8">
        <w:rPr>
          <w:rFonts w:ascii="Arial" w:hAnsi="Arial" w:cs="Arial"/>
          <w:b/>
          <w:highlight w:val="yellow"/>
        </w:rPr>
        <w:t>064</w:t>
      </w:r>
      <w:ins w:id="8" w:author="Hannu Hietalahti (Nokia)" w:date="2023-01-17T17:49:00Z">
        <w:r w:rsidR="0080400D">
          <w:rPr>
            <w:rFonts w:ascii="Arial" w:hAnsi="Arial" w:cs="Arial"/>
            <w:b/>
            <w:highlight w:val="yellow"/>
          </w:rPr>
          <w:t>9</w:t>
        </w:r>
      </w:ins>
      <w:del w:id="9" w:author="Hannu Hietalahti (Nokia)" w:date="2023-01-17T17:49:00Z">
        <w:r w:rsidR="009851E8" w:rsidRPr="009851E8" w:rsidDel="0080400D">
          <w:rPr>
            <w:rFonts w:ascii="Arial" w:hAnsi="Arial" w:cs="Arial"/>
            <w:b/>
            <w:highlight w:val="yellow"/>
          </w:rPr>
          <w:delText>7</w:delText>
        </w:r>
      </w:del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E565212" w14:textId="2489BE61" w:rsidR="00346915" w:rsidRDefault="00BD6D6F" w:rsidP="00E91AB7">
      <w:pPr>
        <w:rPr>
          <w:sz w:val="22"/>
          <w:szCs w:val="22"/>
        </w:rPr>
      </w:pPr>
      <w:r>
        <w:rPr>
          <w:sz w:val="22"/>
          <w:szCs w:val="22"/>
        </w:rPr>
        <w:t>SA2</w:t>
      </w:r>
      <w:r w:rsidRPr="00BD6D6F">
        <w:rPr>
          <w:sz w:val="22"/>
          <w:szCs w:val="22"/>
        </w:rPr>
        <w:t xml:space="preserve"> would like to thank</w:t>
      </w:r>
      <w:r>
        <w:rPr>
          <w:sz w:val="22"/>
          <w:szCs w:val="22"/>
        </w:rPr>
        <w:t xml:space="preserve"> CT1</w:t>
      </w:r>
      <w:r w:rsidRPr="00BD6D6F">
        <w:rPr>
          <w:sz w:val="22"/>
          <w:szCs w:val="22"/>
        </w:rPr>
        <w:t xml:space="preserve"> for their </w:t>
      </w:r>
      <w:r>
        <w:rPr>
          <w:sz w:val="22"/>
          <w:szCs w:val="22"/>
        </w:rPr>
        <w:t xml:space="preserve">Reply </w:t>
      </w:r>
      <w:r w:rsidRPr="00BD6D6F">
        <w:rPr>
          <w:sz w:val="22"/>
          <w:szCs w:val="22"/>
        </w:rPr>
        <w:t>LS on Satellite coverage data transfer to a UE using UP versus CP.</w:t>
      </w:r>
    </w:p>
    <w:p w14:paraId="53595AC4" w14:textId="7E5E69AB" w:rsidR="00BD6D6F" w:rsidRDefault="00D6620F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has agreed a CR to TS 23.501 (attached) to support transfer of satellite coverage data to a UE via user plane means from an external server </w:t>
      </w:r>
      <w:ins w:id="10" w:author="intel user JAN 16" w:date="2023-01-16T19:25:00Z">
        <w:r w:rsidR="00C66ACF">
          <w:rPr>
            <w:sz w:val="22"/>
            <w:szCs w:val="22"/>
          </w:rPr>
          <w:t xml:space="preserve">(via N6) </w:t>
        </w:r>
      </w:ins>
      <w:r>
        <w:rPr>
          <w:sz w:val="22"/>
          <w:szCs w:val="22"/>
        </w:rPr>
        <w:t xml:space="preserve">or </w:t>
      </w:r>
      <w:ins w:id="11" w:author="intel user JAN 16" w:date="2023-01-16T19:25:00Z">
        <w:r w:rsidR="002D003F">
          <w:rPr>
            <w:sz w:val="22"/>
            <w:szCs w:val="22"/>
          </w:rPr>
          <w:t xml:space="preserve">from an </w:t>
        </w:r>
      </w:ins>
      <w:r>
        <w:rPr>
          <w:sz w:val="22"/>
          <w:szCs w:val="22"/>
        </w:rPr>
        <w:t>AF</w:t>
      </w:r>
      <w:ins w:id="12" w:author="intel user JAN 16" w:date="2023-01-16T19:25:00Z">
        <w:r w:rsidR="00C66ACF">
          <w:rPr>
            <w:sz w:val="22"/>
            <w:szCs w:val="22"/>
          </w:rPr>
          <w:t xml:space="preserve"> (using NIDD)</w:t>
        </w:r>
      </w:ins>
      <w:r>
        <w:rPr>
          <w:sz w:val="22"/>
          <w:szCs w:val="22"/>
        </w:rPr>
        <w:t>. The transfer would be transparent to an AMF and MME</w:t>
      </w:r>
      <w:r w:rsidR="008906EB">
        <w:rPr>
          <w:sz w:val="22"/>
          <w:szCs w:val="22"/>
        </w:rPr>
        <w:t xml:space="preserve">. </w:t>
      </w:r>
      <w:r>
        <w:rPr>
          <w:sz w:val="22"/>
          <w:szCs w:val="22"/>
        </w:rPr>
        <w:t>SA2 expects to define more detailed procedures for this in TS 23.502 at later meetings.</w:t>
      </w:r>
      <w:r w:rsidR="008906EB">
        <w:rPr>
          <w:sz w:val="22"/>
          <w:szCs w:val="22"/>
        </w:rPr>
        <w:t xml:space="preserve"> SA2 assumes that CT1 (or possibly CT3) will be able to progress stage 3 support once these procedures have been defined. </w:t>
      </w:r>
    </w:p>
    <w:p w14:paraId="758B63AC" w14:textId="69A79C92" w:rsidR="008906EB" w:rsidRPr="00D379E0" w:rsidRDefault="008906EB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also acknowledges </w:t>
      </w:r>
      <w:r w:rsidR="009E6423">
        <w:rPr>
          <w:sz w:val="22"/>
          <w:szCs w:val="22"/>
        </w:rPr>
        <w:t xml:space="preserve">the </w:t>
      </w:r>
      <w:r>
        <w:rPr>
          <w:sz w:val="22"/>
          <w:szCs w:val="22"/>
        </w:rPr>
        <w:t>CT1 request for “</w:t>
      </w:r>
      <w:r w:rsidRPr="008906EB">
        <w:rPr>
          <w:sz w:val="22"/>
          <w:szCs w:val="22"/>
        </w:rPr>
        <w:t xml:space="preserve">more information about the requirements for the coverage map data transfer, including but not limited </w:t>
      </w:r>
      <w:proofErr w:type="gramStart"/>
      <w:r w:rsidRPr="008906EB">
        <w:rPr>
          <w:sz w:val="22"/>
          <w:szCs w:val="22"/>
        </w:rPr>
        <w:t>to:</w:t>
      </w:r>
      <w:proofErr w:type="gramEnd"/>
      <w:r w:rsidRPr="008906EB">
        <w:rPr>
          <w:sz w:val="22"/>
          <w:szCs w:val="22"/>
        </w:rPr>
        <w:t xml:space="preserve"> expected payload size, the contents of coverage map data, the target layer in the UE and the expected frequency of coverage map data updates</w:t>
      </w:r>
      <w:r>
        <w:rPr>
          <w:sz w:val="22"/>
          <w:szCs w:val="22"/>
        </w:rPr>
        <w:t xml:space="preserve">”. SA2 may not include these details in the stage 2 procedures but can send recommendations for these aspects to CT1 </w:t>
      </w:r>
      <w:r w:rsidR="009E6423">
        <w:rPr>
          <w:sz w:val="22"/>
          <w:szCs w:val="22"/>
        </w:rPr>
        <w:t>(</w:t>
      </w:r>
      <w:r>
        <w:rPr>
          <w:sz w:val="22"/>
          <w:szCs w:val="22"/>
        </w:rPr>
        <w:t>and CT3</w:t>
      </w:r>
      <w:r w:rsidR="009E6423">
        <w:rPr>
          <w:sz w:val="22"/>
          <w:szCs w:val="22"/>
        </w:rPr>
        <w:t>)</w:t>
      </w:r>
      <w:r>
        <w:rPr>
          <w:sz w:val="22"/>
          <w:szCs w:val="22"/>
        </w:rPr>
        <w:t xml:space="preserve"> once the stage 2 pr</w:t>
      </w:r>
      <w:r w:rsidR="00EB430C">
        <w:rPr>
          <w:sz w:val="22"/>
          <w:szCs w:val="22"/>
        </w:rPr>
        <w:t>o</w:t>
      </w:r>
      <w:r>
        <w:rPr>
          <w:sz w:val="22"/>
          <w:szCs w:val="22"/>
        </w:rPr>
        <w:t>cedures have been defined.</w:t>
      </w:r>
    </w:p>
    <w:p w14:paraId="0F3C6682" w14:textId="77777777" w:rsidR="00B97703" w:rsidRPr="00D379E0" w:rsidRDefault="002F1940" w:rsidP="000F6242">
      <w:pPr>
        <w:pStyle w:val="Heading1"/>
      </w:pPr>
      <w:r w:rsidRPr="00D379E0">
        <w:t>2</w:t>
      </w:r>
      <w:r w:rsidRPr="00D379E0">
        <w:tab/>
      </w:r>
      <w:r w:rsidR="000F6242" w:rsidRPr="00D379E0">
        <w:t>Actions</w:t>
      </w:r>
    </w:p>
    <w:p w14:paraId="1B3536B6" w14:textId="01874F1A" w:rsidR="00B97703" w:rsidRPr="00D379E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379E0">
        <w:rPr>
          <w:rFonts w:ascii="Arial" w:hAnsi="Arial" w:cs="Arial"/>
          <w:b/>
        </w:rPr>
        <w:t>To</w:t>
      </w:r>
      <w:r w:rsidR="000D1867" w:rsidRPr="00D379E0">
        <w:rPr>
          <w:rFonts w:ascii="Arial" w:hAnsi="Arial" w:cs="Arial"/>
          <w:b/>
        </w:rPr>
        <w:t xml:space="preserve"> CT1</w:t>
      </w:r>
    </w:p>
    <w:p w14:paraId="6C0EE4AD" w14:textId="7D4CE997" w:rsidR="006178DF" w:rsidRPr="00D379E0" w:rsidRDefault="00B97703" w:rsidP="007E3E71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  <w:b/>
        </w:rPr>
        <w:t xml:space="preserve">ACTION: </w:t>
      </w:r>
      <w:r w:rsidRPr="00D379E0">
        <w:rPr>
          <w:rFonts w:ascii="Arial" w:hAnsi="Arial" w:cs="Arial"/>
          <w:b/>
          <w:color w:val="0070C0"/>
        </w:rPr>
        <w:tab/>
      </w:r>
      <w:r w:rsidR="008B5840" w:rsidRPr="00D379E0">
        <w:rPr>
          <w:rFonts w:ascii="Arial" w:hAnsi="Arial" w:cs="Arial"/>
        </w:rPr>
        <w:t>SA2 asks</w:t>
      </w:r>
      <w:r w:rsidR="00F52E47" w:rsidRPr="00D379E0">
        <w:rPr>
          <w:rFonts w:ascii="Arial" w:hAnsi="Arial" w:cs="Arial"/>
        </w:rPr>
        <w:t xml:space="preserve"> </w:t>
      </w:r>
      <w:r w:rsidR="000D1867" w:rsidRPr="00D379E0">
        <w:rPr>
          <w:rFonts w:ascii="Arial" w:hAnsi="Arial" w:cs="Arial"/>
        </w:rPr>
        <w:t xml:space="preserve">CT1 </w:t>
      </w:r>
      <w:r w:rsidR="00EA0E25" w:rsidRPr="00D379E0">
        <w:rPr>
          <w:rFonts w:ascii="Arial" w:hAnsi="Arial" w:cs="Arial"/>
        </w:rPr>
        <w:t>to</w:t>
      </w:r>
      <w:r w:rsidR="008906EB">
        <w:rPr>
          <w:rFonts w:ascii="Arial" w:hAnsi="Arial" w:cs="Arial"/>
        </w:rPr>
        <w:t xml:space="preserve"> take the above information into account</w:t>
      </w:r>
      <w:r w:rsidR="000D1867" w:rsidRPr="00D379E0">
        <w:rPr>
          <w:rFonts w:ascii="Arial" w:hAnsi="Arial" w:cs="Arial"/>
        </w:rPr>
        <w:t>.</w:t>
      </w:r>
    </w:p>
    <w:p w14:paraId="6626FAE4" w14:textId="266F55C2" w:rsidR="00B97703" w:rsidRPr="00D379E0" w:rsidRDefault="00891008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</w:rPr>
        <w:t xml:space="preserve"> </w:t>
      </w:r>
    </w:p>
    <w:p w14:paraId="0073FC23" w14:textId="7E28CD04" w:rsidR="00B97703" w:rsidRPr="00D379E0" w:rsidRDefault="00B97703" w:rsidP="000F6242">
      <w:pPr>
        <w:pStyle w:val="Heading1"/>
        <w:rPr>
          <w:szCs w:val="36"/>
        </w:rPr>
      </w:pPr>
      <w:r w:rsidRPr="00D379E0">
        <w:rPr>
          <w:szCs w:val="36"/>
        </w:rPr>
        <w:t>3</w:t>
      </w:r>
      <w:r w:rsidR="002F1940" w:rsidRPr="00D379E0">
        <w:rPr>
          <w:szCs w:val="36"/>
        </w:rPr>
        <w:tab/>
      </w:r>
      <w:r w:rsidR="000F6242" w:rsidRPr="00D379E0">
        <w:rPr>
          <w:szCs w:val="36"/>
        </w:rPr>
        <w:t xml:space="preserve">Dates of next </w:t>
      </w:r>
      <w:r w:rsidR="000F6242" w:rsidRPr="00D379E0">
        <w:rPr>
          <w:rFonts w:cs="Arial"/>
          <w:bCs/>
          <w:szCs w:val="36"/>
        </w:rPr>
        <w:t xml:space="preserve">TSG </w:t>
      </w:r>
      <w:r w:rsidR="007E3E71" w:rsidRPr="00D379E0">
        <w:rPr>
          <w:rFonts w:cs="Arial"/>
          <w:szCs w:val="36"/>
        </w:rPr>
        <w:t>SA</w:t>
      </w:r>
      <w:r w:rsidR="000F6242" w:rsidRPr="00D379E0">
        <w:rPr>
          <w:rFonts w:cs="Arial"/>
          <w:bCs/>
          <w:szCs w:val="36"/>
        </w:rPr>
        <w:t xml:space="preserve"> WG</w:t>
      </w:r>
      <w:r w:rsidR="007E3E71" w:rsidRPr="00D379E0">
        <w:rPr>
          <w:rFonts w:cs="Arial"/>
          <w:bCs/>
          <w:szCs w:val="36"/>
        </w:rPr>
        <w:t>2</w:t>
      </w:r>
      <w:r w:rsidR="000F6242" w:rsidRPr="00D379E0">
        <w:rPr>
          <w:szCs w:val="36"/>
        </w:rPr>
        <w:t xml:space="preserve"> meetings</w:t>
      </w:r>
    </w:p>
    <w:p w14:paraId="3C23B5F0" w14:textId="0EDBB809" w:rsidR="002F1940" w:rsidRPr="00D379E0" w:rsidRDefault="005600F8" w:rsidP="00E77DAB">
      <w:r w:rsidRPr="00D379E0">
        <w:t>SA2#15</w:t>
      </w:r>
      <w:r w:rsidR="00D13E05" w:rsidRPr="00D379E0">
        <w:t>5</w:t>
      </w:r>
      <w:r w:rsidRPr="00D379E0">
        <w:tab/>
      </w:r>
      <w:r w:rsidRPr="00D379E0">
        <w:tab/>
      </w:r>
      <w:r w:rsidRPr="00D379E0">
        <w:tab/>
      </w:r>
      <w:r w:rsidR="00D13E05" w:rsidRPr="00D379E0">
        <w:t>20-24 February 2023</w:t>
      </w:r>
      <w:r w:rsidRPr="00D379E0">
        <w:tab/>
      </w:r>
      <w:r w:rsidRPr="00D379E0">
        <w:tab/>
      </w:r>
      <w:r w:rsidR="00EA7777" w:rsidRPr="00D379E0">
        <w:t>Athens</w:t>
      </w:r>
    </w:p>
    <w:p w14:paraId="30868C9E" w14:textId="0CF009C1" w:rsidR="001F2C5E" w:rsidRDefault="001F2C5E" w:rsidP="001F2C5E">
      <w:r w:rsidRPr="00D379E0">
        <w:t>SA2 #156E</w:t>
      </w:r>
      <w:r w:rsidRPr="00D379E0">
        <w:tab/>
      </w:r>
      <w:r w:rsidRPr="00D379E0">
        <w:tab/>
      </w:r>
      <w:r w:rsidRPr="00D379E0">
        <w:tab/>
      </w:r>
      <w:r w:rsidR="001A42FC" w:rsidRPr="00D379E0">
        <w:t>17-21 April 2023</w:t>
      </w:r>
      <w:r w:rsidR="001A42FC" w:rsidRPr="00D379E0">
        <w:tab/>
      </w:r>
      <w:r w:rsidRPr="00D379E0">
        <w:tab/>
      </w:r>
      <w:r w:rsidRPr="00D379E0">
        <w:tab/>
        <w:t>E-meeting</w:t>
      </w:r>
      <w:r>
        <w:t xml:space="preserve"> </w:t>
      </w:r>
    </w:p>
    <w:p w14:paraId="1E2FF2E9" w14:textId="77777777" w:rsidR="001F2C5E" w:rsidRPr="002F1940" w:rsidRDefault="001F2C5E" w:rsidP="00E77DAB"/>
    <w:sectPr w:rsidR="001F2C5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FD091" w14:textId="77777777" w:rsidR="0053729E" w:rsidRDefault="0053729E">
      <w:pPr>
        <w:spacing w:after="0"/>
      </w:pPr>
      <w:r>
        <w:separator/>
      </w:r>
    </w:p>
  </w:endnote>
  <w:endnote w:type="continuationSeparator" w:id="0">
    <w:p w14:paraId="290EDB27" w14:textId="77777777" w:rsidR="0053729E" w:rsidRDefault="005372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F8131" w14:textId="77777777" w:rsidR="0053729E" w:rsidRDefault="0053729E">
      <w:pPr>
        <w:spacing w:after="0"/>
      </w:pPr>
      <w:r>
        <w:separator/>
      </w:r>
    </w:p>
  </w:footnote>
  <w:footnote w:type="continuationSeparator" w:id="0">
    <w:p w14:paraId="476133C0" w14:textId="77777777" w:rsidR="0053729E" w:rsidRDefault="005372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11"/>
  </w:num>
  <w:num w:numId="10">
    <w:abstractNumId w:val="3"/>
  </w:num>
  <w:num w:numId="11">
    <w:abstractNumId w:val="5"/>
  </w:num>
  <w:num w:numId="12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Hietalahti (Nokia)">
    <w15:presenceInfo w15:providerId="AD" w15:userId="S::hannu.hietalahti@nokia.com::bcd6d86d-9ffc-4aa1-b5a6-083a51dd89a7"/>
  </w15:person>
  <w15:person w15:author="intel user JAN 16">
    <w15:presenceInfo w15:providerId="None" w15:userId="intel user JAN 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719A"/>
    <w:rsid w:val="00013522"/>
    <w:rsid w:val="00017F23"/>
    <w:rsid w:val="000310E6"/>
    <w:rsid w:val="00035613"/>
    <w:rsid w:val="000430CC"/>
    <w:rsid w:val="0005383C"/>
    <w:rsid w:val="00057ED9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A42FC"/>
    <w:rsid w:val="001B7349"/>
    <w:rsid w:val="001B7AE1"/>
    <w:rsid w:val="001F03B2"/>
    <w:rsid w:val="001F2C5E"/>
    <w:rsid w:val="00217F62"/>
    <w:rsid w:val="00220F93"/>
    <w:rsid w:val="0023791B"/>
    <w:rsid w:val="00266A8F"/>
    <w:rsid w:val="002A1436"/>
    <w:rsid w:val="002A5498"/>
    <w:rsid w:val="002C3726"/>
    <w:rsid w:val="002D003F"/>
    <w:rsid w:val="002E7D54"/>
    <w:rsid w:val="002F0A2A"/>
    <w:rsid w:val="002F114D"/>
    <w:rsid w:val="002F164C"/>
    <w:rsid w:val="002F1940"/>
    <w:rsid w:val="00315362"/>
    <w:rsid w:val="00346915"/>
    <w:rsid w:val="00352E7F"/>
    <w:rsid w:val="00353393"/>
    <w:rsid w:val="00354A72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03A16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3729E"/>
    <w:rsid w:val="005467A1"/>
    <w:rsid w:val="005600F8"/>
    <w:rsid w:val="00596DC7"/>
    <w:rsid w:val="005C0C60"/>
    <w:rsid w:val="005C296C"/>
    <w:rsid w:val="005D10A3"/>
    <w:rsid w:val="005D50E4"/>
    <w:rsid w:val="005D762F"/>
    <w:rsid w:val="0061775B"/>
    <w:rsid w:val="006178DF"/>
    <w:rsid w:val="00627FE8"/>
    <w:rsid w:val="00630168"/>
    <w:rsid w:val="00683992"/>
    <w:rsid w:val="006B26C7"/>
    <w:rsid w:val="006D4883"/>
    <w:rsid w:val="006D67C0"/>
    <w:rsid w:val="006D6E01"/>
    <w:rsid w:val="006E6B72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971C9"/>
    <w:rsid w:val="00797A37"/>
    <w:rsid w:val="007A75C5"/>
    <w:rsid w:val="007B63C1"/>
    <w:rsid w:val="007D5141"/>
    <w:rsid w:val="007E07F2"/>
    <w:rsid w:val="007E08C6"/>
    <w:rsid w:val="007E3E71"/>
    <w:rsid w:val="007E74EA"/>
    <w:rsid w:val="007F4B6D"/>
    <w:rsid w:val="007F4F92"/>
    <w:rsid w:val="007F54C9"/>
    <w:rsid w:val="0080400D"/>
    <w:rsid w:val="00823E4A"/>
    <w:rsid w:val="00843789"/>
    <w:rsid w:val="0086019D"/>
    <w:rsid w:val="00862400"/>
    <w:rsid w:val="008646B8"/>
    <w:rsid w:val="008751BD"/>
    <w:rsid w:val="00882DC0"/>
    <w:rsid w:val="00887BDF"/>
    <w:rsid w:val="008906EB"/>
    <w:rsid w:val="00891008"/>
    <w:rsid w:val="008B1339"/>
    <w:rsid w:val="008B5840"/>
    <w:rsid w:val="008B5C27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531C9"/>
    <w:rsid w:val="009622A3"/>
    <w:rsid w:val="00971BF8"/>
    <w:rsid w:val="00971FE3"/>
    <w:rsid w:val="0097378E"/>
    <w:rsid w:val="00975C22"/>
    <w:rsid w:val="009851E8"/>
    <w:rsid w:val="0099764C"/>
    <w:rsid w:val="009A2DD5"/>
    <w:rsid w:val="009A6497"/>
    <w:rsid w:val="009D3A97"/>
    <w:rsid w:val="009D7059"/>
    <w:rsid w:val="009E6423"/>
    <w:rsid w:val="009F2F0C"/>
    <w:rsid w:val="009F7DB9"/>
    <w:rsid w:val="00A000F3"/>
    <w:rsid w:val="00A26A04"/>
    <w:rsid w:val="00A26AC1"/>
    <w:rsid w:val="00A30E6D"/>
    <w:rsid w:val="00A674E1"/>
    <w:rsid w:val="00A74D9B"/>
    <w:rsid w:val="00A82660"/>
    <w:rsid w:val="00A868F4"/>
    <w:rsid w:val="00AA2BDA"/>
    <w:rsid w:val="00AB14E8"/>
    <w:rsid w:val="00AB2CF5"/>
    <w:rsid w:val="00AC69E9"/>
    <w:rsid w:val="00AE4007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8536D"/>
    <w:rsid w:val="00B97703"/>
    <w:rsid w:val="00BC5ED3"/>
    <w:rsid w:val="00BC7463"/>
    <w:rsid w:val="00BC7F8F"/>
    <w:rsid w:val="00BD22F6"/>
    <w:rsid w:val="00BD4D5E"/>
    <w:rsid w:val="00BD6D6F"/>
    <w:rsid w:val="00BE2FC0"/>
    <w:rsid w:val="00C01721"/>
    <w:rsid w:val="00C23DC2"/>
    <w:rsid w:val="00C25781"/>
    <w:rsid w:val="00C501A6"/>
    <w:rsid w:val="00C61D92"/>
    <w:rsid w:val="00C64212"/>
    <w:rsid w:val="00C65F2F"/>
    <w:rsid w:val="00C66ACF"/>
    <w:rsid w:val="00C705BA"/>
    <w:rsid w:val="00C71F06"/>
    <w:rsid w:val="00CE1DAC"/>
    <w:rsid w:val="00CE255C"/>
    <w:rsid w:val="00CE58BD"/>
    <w:rsid w:val="00CF6087"/>
    <w:rsid w:val="00D016F6"/>
    <w:rsid w:val="00D10E79"/>
    <w:rsid w:val="00D13E05"/>
    <w:rsid w:val="00D15FFF"/>
    <w:rsid w:val="00D25404"/>
    <w:rsid w:val="00D32D4E"/>
    <w:rsid w:val="00D379E0"/>
    <w:rsid w:val="00D40F13"/>
    <w:rsid w:val="00D64681"/>
    <w:rsid w:val="00D6620F"/>
    <w:rsid w:val="00D66E50"/>
    <w:rsid w:val="00D727FA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2BDE"/>
    <w:rsid w:val="00E54B0F"/>
    <w:rsid w:val="00E56B5A"/>
    <w:rsid w:val="00E67710"/>
    <w:rsid w:val="00E71303"/>
    <w:rsid w:val="00E77DAB"/>
    <w:rsid w:val="00E9006B"/>
    <w:rsid w:val="00E91AB7"/>
    <w:rsid w:val="00E97A6A"/>
    <w:rsid w:val="00EA0E25"/>
    <w:rsid w:val="00EA7777"/>
    <w:rsid w:val="00EB430C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B1BD3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7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198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Hannu Hietalahti (Nokia)</cp:lastModifiedBy>
  <cp:revision>7</cp:revision>
  <cp:lastPrinted>2002-04-23T07:10:00Z</cp:lastPrinted>
  <dcterms:created xsi:type="dcterms:W3CDTF">2023-01-16T18:24:00Z</dcterms:created>
  <dcterms:modified xsi:type="dcterms:W3CDTF">2023-01-17T15:49:00Z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